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0BF93AEB"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bookmarkStart w:id="0" w:name="_GoBack"/>
      <w:bookmarkEnd w:id="0"/>
      <w:r w:rsidR="003867A1" w:rsidRPr="003867A1">
        <w:rPr>
          <w:b/>
          <w:i/>
          <w:noProof/>
          <w:sz w:val="28"/>
        </w:rPr>
        <w:t>R5-233611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434D36FB" w:rsidR="001E41F3" w:rsidRPr="00AA3449" w:rsidRDefault="00166DAE" w:rsidP="003916B4">
            <w:pPr>
              <w:pStyle w:val="CRCoverPage"/>
              <w:spacing w:after="0"/>
              <w:jc w:val="center"/>
              <w:rPr>
                <w:noProof/>
              </w:rPr>
            </w:pPr>
            <w:r w:rsidRPr="00166DAE">
              <w:rPr>
                <w:b/>
                <w:noProof/>
                <w:sz w:val="28"/>
              </w:rPr>
              <w:t>2395</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7EB3ECF" w:rsidR="001E41F3" w:rsidRPr="00AA3449" w:rsidRDefault="003867A1" w:rsidP="003D4A19">
            <w:pPr>
              <w:pStyle w:val="CRCoverPage"/>
              <w:spacing w:after="0"/>
              <w:jc w:val="center"/>
              <w:rPr>
                <w:b/>
                <w:noProof/>
              </w:rPr>
            </w:pPr>
            <w:r>
              <w:rPr>
                <w:b/>
                <w:noProof/>
                <w:sz w:val="28"/>
              </w:rPr>
              <w:t>1</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2E43F418"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F025CE">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1" w:name="_Hlt497126619"/>
              <w:r w:rsidRPr="00AA3449">
                <w:rPr>
                  <w:rStyle w:val="af"/>
                  <w:rFonts w:cs="Arial"/>
                  <w:b/>
                  <w:i/>
                  <w:noProof/>
                  <w:color w:val="FF0000"/>
                </w:rPr>
                <w:t>L</w:t>
              </w:r>
              <w:bookmarkEnd w:id="1"/>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7A2D3235" w:rsidR="001E41F3" w:rsidRPr="00AA3449" w:rsidRDefault="00166DAE" w:rsidP="002A6414">
            <w:pPr>
              <w:pStyle w:val="CRCoverPage"/>
              <w:spacing w:after="0"/>
              <w:ind w:left="100"/>
              <w:rPr>
                <w:noProof/>
              </w:rPr>
            </w:pPr>
            <w:r w:rsidRPr="00166DAE">
              <w:rPr>
                <w:noProof/>
                <w:lang w:eastAsia="zh-CN"/>
              </w:rPr>
              <w:t>Correction to Annex E for RedCap RRM TCs</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1A6271AF"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166DAE">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17272D28" w14:textId="0CACB821" w:rsidR="00B322AB" w:rsidRPr="00385DC8" w:rsidRDefault="00D34E14" w:rsidP="00D906AE">
            <w:pPr>
              <w:pStyle w:val="CRCoverPage"/>
              <w:spacing w:after="0"/>
              <w:ind w:left="100"/>
              <w:rPr>
                <w:noProof/>
                <w:lang w:eastAsia="zh-CN"/>
              </w:rPr>
            </w:pPr>
            <w:r>
              <w:rPr>
                <w:rFonts w:hint="eastAsia"/>
                <w:noProof/>
                <w:lang w:eastAsia="zh-CN"/>
              </w:rPr>
              <w:t>T</w:t>
            </w:r>
            <w:r>
              <w:rPr>
                <w:noProof/>
                <w:lang w:eastAsia="zh-CN"/>
              </w:rPr>
              <w:t xml:space="preserve">o </w:t>
            </w:r>
            <w:r w:rsidR="00D906AE">
              <w:rPr>
                <w:rFonts w:hint="eastAsia"/>
                <w:noProof/>
                <w:lang w:eastAsia="zh-CN"/>
              </w:rPr>
              <w:t>add</w:t>
            </w:r>
            <w:r w:rsidR="00D906AE">
              <w:rPr>
                <w:noProof/>
                <w:lang w:eastAsia="zh-CN"/>
              </w:rPr>
              <w:t xml:space="preserve"> cell mapping for RedCap RRM TCs</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5BFE120B" w:rsidR="00043DF6" w:rsidRPr="00AA3449" w:rsidRDefault="00D906AE" w:rsidP="00D906AE">
            <w:pPr>
              <w:pStyle w:val="CRCoverPage"/>
              <w:spacing w:after="0"/>
              <w:ind w:left="100"/>
              <w:rPr>
                <w:lang w:eastAsia="ja-JP"/>
              </w:rPr>
            </w:pPr>
            <w:r>
              <w:rPr>
                <w:noProof/>
                <w:lang w:eastAsia="zh-CN"/>
              </w:rPr>
              <w:t>Cell mapping for RedCap RRM TCs</w:t>
            </w:r>
            <w:r w:rsidR="0055359A">
              <w:rPr>
                <w:noProof/>
                <w:lang w:eastAsia="zh-CN"/>
              </w:rPr>
              <w:t xml:space="preserve"> </w:t>
            </w:r>
            <w:r>
              <w:rPr>
                <w:noProof/>
                <w:lang w:eastAsia="zh-CN"/>
              </w:rPr>
              <w:t xml:space="preserve">is added </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55702CF2" w:rsidR="001E41F3" w:rsidRPr="00AA3449" w:rsidRDefault="00D906AE"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0BF1DB87" w:rsidR="001E41F3" w:rsidRPr="00AA3449" w:rsidRDefault="00D906AE" w:rsidP="00895DFD">
            <w:pPr>
              <w:pStyle w:val="CRCoverPage"/>
              <w:spacing w:after="0"/>
              <w:ind w:left="100"/>
              <w:rPr>
                <w:noProof/>
                <w:lang w:eastAsia="zh-CN"/>
              </w:rPr>
            </w:pPr>
            <w:r>
              <w:rPr>
                <w:noProof/>
                <w:lang w:eastAsia="zh-CN"/>
              </w:rPr>
              <w:t>E.15</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30F8E6B8"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587F9160" w:rsidR="001E41F3" w:rsidRPr="00AA3449" w:rsidRDefault="00D906AE">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73893C10" w:rsidR="002C496F" w:rsidRPr="00AA3449" w:rsidRDefault="00D906AE">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26B7275B"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0E088A3" w:rsidR="00A45C71" w:rsidRPr="003867A1" w:rsidRDefault="003867A1" w:rsidP="00A45C71">
            <w:pPr>
              <w:pStyle w:val="CRCoverPage"/>
              <w:spacing w:after="0"/>
              <w:rPr>
                <w:b/>
                <w:noProof/>
                <w:lang w:eastAsia="zh-CN"/>
              </w:rPr>
            </w:pPr>
            <w:r w:rsidRPr="003867A1">
              <w:rPr>
                <w:rFonts w:hint="eastAsia"/>
                <w:b/>
                <w:noProof/>
                <w:lang w:eastAsia="zh-CN"/>
              </w:rPr>
              <w:t>Revised</w:t>
            </w:r>
            <w:r w:rsidRPr="003867A1">
              <w:rPr>
                <w:b/>
                <w:noProof/>
                <w:lang w:eastAsia="zh-CN"/>
              </w:rPr>
              <w:t xml:space="preserve"> from: R5-232481r1</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116FC1A6" w14:textId="77777777" w:rsidR="00D906AE" w:rsidRPr="00F21A71" w:rsidRDefault="00D906AE" w:rsidP="00D906AE">
      <w:pPr>
        <w:pStyle w:val="1"/>
      </w:pPr>
      <w:r w:rsidRPr="00F21A71">
        <w:t>E.15</w:t>
      </w:r>
      <w:r w:rsidRPr="00F21A71">
        <w:tab/>
        <w:t xml:space="preserve">Cell configuration mapping for SA FR2 test cases </w:t>
      </w:r>
      <w:r w:rsidRPr="00F21A71">
        <w:rPr>
          <w:lang w:eastAsia="zh-CN"/>
        </w:rPr>
        <w:t xml:space="preserve">for </w:t>
      </w:r>
      <w:proofErr w:type="spellStart"/>
      <w:r w:rsidRPr="00F21A71">
        <w:rPr>
          <w:lang w:eastAsia="zh-CN"/>
        </w:rPr>
        <w:t>RedCap</w:t>
      </w:r>
      <w:proofErr w:type="spellEnd"/>
      <w:r w:rsidRPr="00F21A71">
        <w:t xml:space="preserve"> in Chapter 17</w:t>
      </w:r>
    </w:p>
    <w:p w14:paraId="0764C17E" w14:textId="77777777" w:rsidR="00D906AE" w:rsidRPr="00F21A71" w:rsidRDefault="00D906AE" w:rsidP="00D906AE">
      <w:r w:rsidRPr="00F21A71">
        <w:t xml:space="preserve">Table E.15-1 defines the cell configuration mapping for </w:t>
      </w:r>
      <w:r w:rsidRPr="00F21A71">
        <w:rPr>
          <w:lang w:eastAsia="zh-CN"/>
        </w:rPr>
        <w:t>NR/5GC</w:t>
      </w:r>
      <w:r w:rsidRPr="00F21A71">
        <w:t xml:space="preserve"> FR2 test cases in chapter 17 of this test specification.</w:t>
      </w:r>
    </w:p>
    <w:p w14:paraId="3F5FBD7D" w14:textId="77777777" w:rsidR="00D906AE" w:rsidRPr="00F21A71" w:rsidRDefault="00D906AE" w:rsidP="00D906AE">
      <w:pPr>
        <w:pStyle w:val="TH"/>
        <w:keepNext w:val="0"/>
        <w:keepLines w:val="0"/>
      </w:pPr>
      <w:r w:rsidRPr="00F21A71">
        <w:t xml:space="preserve">Table E.15-1: Cell configuration mapping for SA FR2 RRM testing for </w:t>
      </w:r>
      <w:proofErr w:type="spellStart"/>
      <w:r w:rsidRPr="00F21A71">
        <w:t>RedCap</w:t>
      </w:r>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906AE" w:rsidRPr="00F21A71" w14:paraId="064E845A" w14:textId="77777777" w:rsidTr="004E520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6F53F86" w14:textId="77777777" w:rsidR="00D906AE" w:rsidRPr="00F21A71" w:rsidRDefault="00D906AE" w:rsidP="004E520D">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1992CCBA" w14:textId="77777777" w:rsidR="00D906AE" w:rsidRPr="00F21A71" w:rsidRDefault="00D906AE" w:rsidP="004E520D">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2FC4B544" w14:textId="77777777" w:rsidR="00D906AE" w:rsidRPr="00F21A71" w:rsidRDefault="00D906AE" w:rsidP="004E520D">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286AC64D" w14:textId="77777777" w:rsidR="00D906AE" w:rsidRPr="00F21A71" w:rsidRDefault="00D906AE" w:rsidP="004E520D">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23462E39" w14:textId="77777777" w:rsidR="00D906AE" w:rsidRPr="00F21A71" w:rsidRDefault="00D906AE" w:rsidP="004E520D">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566807AA" w14:textId="77777777" w:rsidR="00D906AE" w:rsidRPr="00F21A71" w:rsidRDefault="00D906AE" w:rsidP="004E520D">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FFADF1E" w14:textId="77777777" w:rsidR="00D906AE" w:rsidRPr="00F21A71" w:rsidRDefault="00D906AE" w:rsidP="004E520D">
            <w:pPr>
              <w:pStyle w:val="TAH"/>
            </w:pPr>
            <w:r w:rsidRPr="00F21A71">
              <w:t>CA Type</w:t>
            </w:r>
          </w:p>
        </w:tc>
      </w:tr>
      <w:tr w:rsidR="00D906AE" w:rsidRPr="00F21A71" w14:paraId="2A2D21A3"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382D51" w14:textId="77777777" w:rsidR="00D906AE" w:rsidRPr="00D906AE" w:rsidRDefault="00D906AE" w:rsidP="004E520D">
            <w:pPr>
              <w:pStyle w:val="TAL"/>
              <w:keepNext w:val="0"/>
              <w:keepLines w:val="0"/>
              <w:rPr>
                <w:b/>
                <w:lang w:eastAsia="zh-TW"/>
              </w:rPr>
            </w:pPr>
            <w:r w:rsidRPr="00A45C71">
              <w:rPr>
                <w:lang w:eastAsia="zh-TW"/>
              </w:rPr>
              <w:t>17.1.1.1</w:t>
            </w:r>
          </w:p>
        </w:tc>
        <w:tc>
          <w:tcPr>
            <w:tcW w:w="3690" w:type="dxa"/>
            <w:tcBorders>
              <w:top w:val="single" w:sz="4" w:space="0" w:color="auto"/>
              <w:left w:val="nil"/>
              <w:bottom w:val="single" w:sz="4" w:space="0" w:color="auto"/>
              <w:right w:val="single" w:sz="4" w:space="0" w:color="auto"/>
            </w:tcBorders>
            <w:shd w:val="clear" w:color="auto" w:fill="auto"/>
            <w:noWrap/>
          </w:tcPr>
          <w:p w14:paraId="3F2F2DE1" w14:textId="77777777" w:rsidR="00D906AE" w:rsidRPr="00F21A71" w:rsidRDefault="00D906AE" w:rsidP="004E520D">
            <w:pPr>
              <w:pStyle w:val="TAL"/>
              <w:keepNext w:val="0"/>
              <w:keepLines w:val="0"/>
              <w:rPr>
                <w:lang w:eastAsia="zh-TW"/>
              </w:rPr>
            </w:pPr>
            <w:r w:rsidRPr="00A77285">
              <w:rPr>
                <w:bCs/>
                <w:lang w:eastAsia="zh-TW"/>
              </w:rPr>
              <w:t>NR SA FR2 Cell reselection to FR2 intra-frequency NR case for 2 Rx</w:t>
            </w:r>
          </w:p>
        </w:tc>
        <w:tc>
          <w:tcPr>
            <w:tcW w:w="1049" w:type="dxa"/>
            <w:tcBorders>
              <w:top w:val="single" w:sz="4" w:space="0" w:color="auto"/>
              <w:left w:val="nil"/>
              <w:bottom w:val="single" w:sz="4" w:space="0" w:color="auto"/>
              <w:right w:val="single" w:sz="4" w:space="0" w:color="auto"/>
            </w:tcBorders>
            <w:shd w:val="clear" w:color="auto" w:fill="auto"/>
          </w:tcPr>
          <w:p w14:paraId="0FFFE616" w14:textId="77777777" w:rsidR="00D906AE" w:rsidRPr="00F21A71" w:rsidRDefault="00D906AE" w:rsidP="004E520D">
            <w:pPr>
              <w:pStyle w:val="TAL"/>
              <w:keepNext w:val="0"/>
              <w:keepLines w:val="0"/>
            </w:pPr>
            <w:r w:rsidRPr="00CE415D">
              <w:rPr>
                <w:bCs/>
              </w:rPr>
              <w:t>NR Cell 1</w:t>
            </w:r>
          </w:p>
        </w:tc>
        <w:tc>
          <w:tcPr>
            <w:tcW w:w="1049" w:type="dxa"/>
            <w:tcBorders>
              <w:top w:val="single" w:sz="4" w:space="0" w:color="auto"/>
              <w:left w:val="nil"/>
              <w:bottom w:val="single" w:sz="4" w:space="0" w:color="auto"/>
              <w:right w:val="single" w:sz="4" w:space="0" w:color="auto"/>
            </w:tcBorders>
            <w:shd w:val="clear" w:color="auto" w:fill="auto"/>
          </w:tcPr>
          <w:p w14:paraId="672A893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65DE2DA3"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tcPr>
          <w:p w14:paraId="1789A454"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671E364" w14:textId="77777777" w:rsidR="00D906AE" w:rsidRPr="00F21A71" w:rsidRDefault="00D906AE" w:rsidP="004E520D">
            <w:pPr>
              <w:pStyle w:val="TAL"/>
              <w:keepNext w:val="0"/>
              <w:keepLines w:val="0"/>
            </w:pPr>
          </w:p>
        </w:tc>
      </w:tr>
      <w:tr w:rsidR="00D906AE" w:rsidRPr="00F21A71" w14:paraId="6D79D824"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070276F" w14:textId="77777777" w:rsidR="00D906AE" w:rsidRPr="00D906AE" w:rsidRDefault="00D906AE" w:rsidP="004E520D">
            <w:pPr>
              <w:pStyle w:val="TAL"/>
              <w:keepNext w:val="0"/>
              <w:keepLines w:val="0"/>
              <w:rPr>
                <w:b/>
                <w:lang w:eastAsia="zh-TW"/>
              </w:rPr>
            </w:pPr>
            <w:r w:rsidRPr="00A45C71">
              <w:rPr>
                <w:lang w:eastAsia="zh-TW"/>
              </w:rPr>
              <w:t>17.1.1.2</w:t>
            </w:r>
          </w:p>
        </w:tc>
        <w:tc>
          <w:tcPr>
            <w:tcW w:w="3690" w:type="dxa"/>
            <w:tcBorders>
              <w:top w:val="single" w:sz="4" w:space="0" w:color="auto"/>
              <w:left w:val="nil"/>
              <w:bottom w:val="single" w:sz="4" w:space="0" w:color="auto"/>
              <w:right w:val="single" w:sz="4" w:space="0" w:color="auto"/>
            </w:tcBorders>
            <w:shd w:val="clear" w:color="auto" w:fill="auto"/>
            <w:noWrap/>
          </w:tcPr>
          <w:p w14:paraId="09A5902A" w14:textId="77777777" w:rsidR="00D906AE" w:rsidRPr="00F21A71" w:rsidRDefault="00D906AE" w:rsidP="004E520D">
            <w:pPr>
              <w:pStyle w:val="TAL"/>
              <w:keepNext w:val="0"/>
              <w:keepLines w:val="0"/>
              <w:rPr>
                <w:lang w:eastAsia="zh-TW"/>
              </w:rPr>
            </w:pPr>
            <w:r w:rsidRPr="00A77285">
              <w:rPr>
                <w:bCs/>
                <w:lang w:eastAsia="zh-TW"/>
              </w:rPr>
              <w:t>NR SA FR2-FR2 Cell reselection to FR2 inter-frequency NR for 2 Rx</w:t>
            </w:r>
          </w:p>
        </w:tc>
        <w:tc>
          <w:tcPr>
            <w:tcW w:w="1049" w:type="dxa"/>
            <w:tcBorders>
              <w:top w:val="single" w:sz="4" w:space="0" w:color="auto"/>
              <w:left w:val="nil"/>
              <w:bottom w:val="single" w:sz="4" w:space="0" w:color="auto"/>
              <w:right w:val="single" w:sz="4" w:space="0" w:color="auto"/>
            </w:tcBorders>
            <w:shd w:val="clear" w:color="auto" w:fill="auto"/>
          </w:tcPr>
          <w:p w14:paraId="2F984FA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0133D26C"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3C1C212C"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tcPr>
          <w:p w14:paraId="1E3167B5"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8645E12" w14:textId="77777777" w:rsidR="00D906AE" w:rsidRPr="00F21A71" w:rsidRDefault="00D906AE" w:rsidP="004E520D">
            <w:pPr>
              <w:pStyle w:val="TAL"/>
              <w:keepNext w:val="0"/>
              <w:keepLines w:val="0"/>
            </w:pPr>
          </w:p>
        </w:tc>
      </w:tr>
      <w:tr w:rsidR="00D906AE" w:rsidRPr="00F21A71" w14:paraId="5C8C4282"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65C3BA" w14:textId="77777777" w:rsidR="00D906AE" w:rsidRPr="00D906AE" w:rsidRDefault="00D906AE" w:rsidP="004E520D">
            <w:pPr>
              <w:pStyle w:val="TAL"/>
              <w:keepNext w:val="0"/>
              <w:keepLines w:val="0"/>
              <w:rPr>
                <w:b/>
                <w:lang w:eastAsia="zh-TW"/>
              </w:rPr>
            </w:pPr>
            <w:r w:rsidRPr="00A45C71">
              <w:rPr>
                <w:lang w:eastAsia="zh-TW"/>
              </w:rPr>
              <w:t>17.1.1.3</w:t>
            </w:r>
          </w:p>
        </w:tc>
        <w:tc>
          <w:tcPr>
            <w:tcW w:w="3690" w:type="dxa"/>
            <w:tcBorders>
              <w:top w:val="single" w:sz="4" w:space="0" w:color="auto"/>
              <w:left w:val="nil"/>
              <w:bottom w:val="single" w:sz="4" w:space="0" w:color="auto"/>
              <w:right w:val="single" w:sz="4" w:space="0" w:color="auto"/>
            </w:tcBorders>
            <w:shd w:val="clear" w:color="auto" w:fill="auto"/>
            <w:noWrap/>
          </w:tcPr>
          <w:p w14:paraId="3912B114" w14:textId="77777777" w:rsidR="00D906AE" w:rsidRPr="00F21A71" w:rsidRDefault="00D906AE" w:rsidP="004E520D">
            <w:pPr>
              <w:pStyle w:val="TAL"/>
              <w:keepNext w:val="0"/>
              <w:keepLines w:val="0"/>
              <w:rPr>
                <w:lang w:eastAsia="zh-TW"/>
              </w:rPr>
            </w:pPr>
            <w:r w:rsidRPr="00A77285">
              <w:rPr>
                <w:bCs/>
                <w:lang w:eastAsia="zh-TW"/>
              </w:rPr>
              <w:t>NR SA FR2 Cell reselection to FR2 intra-frequency NR for UE fulfilling stationary relaxed measurement criterion for 2 Rx UE</w:t>
            </w:r>
          </w:p>
        </w:tc>
        <w:tc>
          <w:tcPr>
            <w:tcW w:w="1049" w:type="dxa"/>
            <w:tcBorders>
              <w:top w:val="single" w:sz="4" w:space="0" w:color="auto"/>
              <w:left w:val="nil"/>
              <w:bottom w:val="single" w:sz="4" w:space="0" w:color="auto"/>
              <w:right w:val="single" w:sz="4" w:space="0" w:color="auto"/>
            </w:tcBorders>
            <w:shd w:val="clear" w:color="auto" w:fill="auto"/>
          </w:tcPr>
          <w:p w14:paraId="1D20258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754BAC83"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732617F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tcPr>
          <w:p w14:paraId="17719095"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AC46CBB" w14:textId="77777777" w:rsidR="00D906AE" w:rsidRPr="00F21A71" w:rsidRDefault="00D906AE" w:rsidP="004E520D">
            <w:pPr>
              <w:pStyle w:val="TAL"/>
              <w:keepNext w:val="0"/>
              <w:keepLines w:val="0"/>
            </w:pPr>
          </w:p>
        </w:tc>
      </w:tr>
      <w:tr w:rsidR="00D906AE" w:rsidRPr="00F21A71" w14:paraId="2F09616D"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BE069BE" w14:textId="77777777" w:rsidR="00D906AE" w:rsidRPr="00D906AE" w:rsidRDefault="00D906AE" w:rsidP="004E520D">
            <w:pPr>
              <w:pStyle w:val="TAL"/>
              <w:keepNext w:val="0"/>
              <w:keepLines w:val="0"/>
              <w:rPr>
                <w:b/>
                <w:lang w:eastAsia="zh-TW"/>
              </w:rPr>
            </w:pPr>
            <w:r w:rsidRPr="00A45C71">
              <w:rPr>
                <w:lang w:eastAsia="zh-TW"/>
              </w:rPr>
              <w:t>17.1.1.4</w:t>
            </w:r>
          </w:p>
        </w:tc>
        <w:tc>
          <w:tcPr>
            <w:tcW w:w="3690" w:type="dxa"/>
            <w:tcBorders>
              <w:top w:val="single" w:sz="4" w:space="0" w:color="auto"/>
              <w:left w:val="nil"/>
              <w:bottom w:val="single" w:sz="4" w:space="0" w:color="auto"/>
              <w:right w:val="single" w:sz="4" w:space="0" w:color="auto"/>
            </w:tcBorders>
            <w:shd w:val="clear" w:color="auto" w:fill="auto"/>
            <w:noWrap/>
          </w:tcPr>
          <w:p w14:paraId="3B4562CF" w14:textId="77777777" w:rsidR="00D906AE" w:rsidRPr="00F21A71" w:rsidRDefault="00D906AE" w:rsidP="004E520D">
            <w:pPr>
              <w:pStyle w:val="TAL"/>
              <w:keepNext w:val="0"/>
              <w:keepLines w:val="0"/>
              <w:rPr>
                <w:lang w:eastAsia="zh-TW"/>
              </w:rPr>
            </w:pPr>
            <w:r w:rsidRPr="00A77285">
              <w:rPr>
                <w:bCs/>
                <w:lang w:eastAsia="zh-TW"/>
              </w:rPr>
              <w:t>NR SA FR2-FR2 Cell reselection to FR2 inter-frequency NR for UE fulfilling stationary mobility relaxed measurement criterion for 2 Rx UE</w:t>
            </w:r>
          </w:p>
        </w:tc>
        <w:tc>
          <w:tcPr>
            <w:tcW w:w="1049" w:type="dxa"/>
            <w:tcBorders>
              <w:top w:val="single" w:sz="4" w:space="0" w:color="auto"/>
              <w:left w:val="nil"/>
              <w:bottom w:val="single" w:sz="4" w:space="0" w:color="auto"/>
              <w:right w:val="single" w:sz="4" w:space="0" w:color="auto"/>
            </w:tcBorders>
            <w:shd w:val="clear" w:color="auto" w:fill="auto"/>
          </w:tcPr>
          <w:p w14:paraId="6FEC6F4C"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5C76971E"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4C9031F0"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tcPr>
          <w:p w14:paraId="52D8AE6F"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DA8C7E4" w14:textId="77777777" w:rsidR="00D906AE" w:rsidRPr="00F21A71" w:rsidRDefault="00D906AE" w:rsidP="004E520D">
            <w:pPr>
              <w:pStyle w:val="TAL"/>
              <w:keepNext w:val="0"/>
              <w:keepLines w:val="0"/>
            </w:pPr>
          </w:p>
        </w:tc>
      </w:tr>
      <w:tr w:rsidR="00D906AE" w:rsidRPr="00F21A71" w14:paraId="4816134D"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EB6625" w14:textId="77777777" w:rsidR="00D906AE" w:rsidRPr="00F21A71" w:rsidRDefault="00D906AE" w:rsidP="004E520D">
            <w:pPr>
              <w:pStyle w:val="TAL"/>
              <w:keepNext w:val="0"/>
              <w:keepLines w:val="0"/>
              <w:rPr>
                <w:b/>
                <w:lang w:eastAsia="zh-TW"/>
              </w:rPr>
            </w:pPr>
            <w:r w:rsidRPr="00F21A71">
              <w:rPr>
                <w:b/>
                <w:lang w:eastAsia="zh-TW"/>
              </w:rPr>
              <w:t>17.3.2.1.1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BA613A" w14:textId="77777777" w:rsidR="00D906AE" w:rsidRPr="00F21A71" w:rsidRDefault="00D906AE" w:rsidP="004E520D">
            <w:pPr>
              <w:pStyle w:val="TAL"/>
              <w:keepNext w:val="0"/>
              <w:keepLines w:val="0"/>
              <w:rPr>
                <w:lang w:eastAsia="zh-TW"/>
              </w:rPr>
            </w:pPr>
            <w:r w:rsidRPr="00F21A71">
              <w:rPr>
                <w:lang w:eastAsia="zh-TW"/>
              </w:rPr>
              <w:t>NR SA FR2 Intra-frequency RRC Re-establishment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30A1FF" w14:textId="77777777" w:rsidR="00D906AE" w:rsidRPr="00F21A71" w:rsidRDefault="00D906AE" w:rsidP="004E520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C388C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7625224"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1F61CD8"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BD8EA5" w14:textId="77777777" w:rsidR="00D906AE" w:rsidRPr="00F21A71" w:rsidRDefault="00D906AE" w:rsidP="004E520D">
            <w:pPr>
              <w:pStyle w:val="TAL"/>
              <w:keepNext w:val="0"/>
              <w:keepLines w:val="0"/>
            </w:pPr>
          </w:p>
        </w:tc>
      </w:tr>
      <w:tr w:rsidR="00D906AE" w:rsidRPr="00F21A71" w14:paraId="7F423304"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EF5621" w14:textId="77777777" w:rsidR="00D906AE" w:rsidRPr="00F21A71" w:rsidRDefault="00D906AE" w:rsidP="004E520D">
            <w:pPr>
              <w:pStyle w:val="TAL"/>
              <w:keepNext w:val="0"/>
              <w:keepLines w:val="0"/>
              <w:rPr>
                <w:b/>
                <w:lang w:eastAsia="zh-TW"/>
              </w:rPr>
            </w:pPr>
            <w:r w:rsidRPr="00F21A71">
              <w:rPr>
                <w:b/>
                <w:lang w:eastAsia="zh-TW"/>
              </w:rPr>
              <w:t>17.3.2.1.2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C7EBB5" w14:textId="77777777" w:rsidR="00D906AE" w:rsidRPr="00F21A71" w:rsidRDefault="00D906AE" w:rsidP="004E520D">
            <w:pPr>
              <w:pStyle w:val="TAL"/>
              <w:keepNext w:val="0"/>
              <w:keepLines w:val="0"/>
              <w:rPr>
                <w:lang w:eastAsia="zh-TW"/>
              </w:rPr>
            </w:pPr>
            <w:r w:rsidRPr="00F21A71">
              <w:rPr>
                <w:lang w:eastAsia="zh-TW"/>
              </w:rPr>
              <w:t>NR SA FR2-FR2 Inter-frequency RRC Re-establishment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AA4FAE" w14:textId="77777777" w:rsidR="00D906AE" w:rsidRPr="00F21A71" w:rsidRDefault="00D906AE" w:rsidP="004E520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BF8047"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A91B3B"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8679FB"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0259F8" w14:textId="77777777" w:rsidR="00D906AE" w:rsidRPr="00F21A71" w:rsidRDefault="00D906AE" w:rsidP="004E520D">
            <w:pPr>
              <w:pStyle w:val="TAL"/>
              <w:keepNext w:val="0"/>
              <w:keepLines w:val="0"/>
            </w:pPr>
          </w:p>
        </w:tc>
      </w:tr>
      <w:tr w:rsidR="00D906AE" w:rsidRPr="00F21A71" w14:paraId="264A04E7"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AC1BF0" w14:textId="77777777" w:rsidR="00D906AE" w:rsidRPr="00F21A71" w:rsidRDefault="00D906AE" w:rsidP="004E520D">
            <w:pPr>
              <w:pStyle w:val="TAL"/>
              <w:keepNext w:val="0"/>
              <w:keepLines w:val="0"/>
              <w:rPr>
                <w:b/>
                <w:lang w:eastAsia="zh-TW"/>
              </w:rPr>
            </w:pPr>
            <w:r w:rsidRPr="00F21A71">
              <w:rPr>
                <w:b/>
                <w:lang w:eastAsia="zh-TW"/>
              </w:rPr>
              <w:t>17.3.2.1.3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B886DA" w14:textId="77777777" w:rsidR="00D906AE" w:rsidRPr="00F21A71" w:rsidRDefault="00D906AE" w:rsidP="004E520D">
            <w:pPr>
              <w:pStyle w:val="TAL"/>
              <w:keepNext w:val="0"/>
              <w:keepLines w:val="0"/>
              <w:rPr>
                <w:lang w:eastAsia="zh-TW"/>
              </w:rPr>
            </w:pPr>
            <w:r w:rsidRPr="00F21A71">
              <w:rPr>
                <w:lang w:eastAsia="zh-TW"/>
              </w:rPr>
              <w:t>NR SA FR2 Intra-frequency RRC Re-establishment in FR2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1A29AC" w14:textId="77777777" w:rsidR="00D906AE" w:rsidRPr="00F21A71" w:rsidRDefault="00D906AE" w:rsidP="004E520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BD621C" w14:textId="77777777" w:rsidR="00D906AE" w:rsidRPr="00F21A71" w:rsidRDefault="00D906AE" w:rsidP="004E520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98F9B"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2B7196E"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576EFF" w14:textId="77777777" w:rsidR="00D906AE" w:rsidRPr="00F21A71" w:rsidRDefault="00D906AE" w:rsidP="004E520D">
            <w:pPr>
              <w:pStyle w:val="TAL"/>
              <w:keepNext w:val="0"/>
              <w:keepLines w:val="0"/>
            </w:pPr>
          </w:p>
        </w:tc>
      </w:tr>
      <w:tr w:rsidR="00D906AE" w:rsidRPr="00F21A71" w14:paraId="74FBA4DA"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0AAEAB6" w14:textId="77777777" w:rsidR="00D906AE" w:rsidRPr="00F21A71" w:rsidRDefault="00D906AE" w:rsidP="004E520D">
            <w:pPr>
              <w:pStyle w:val="TAL"/>
              <w:keepNext w:val="0"/>
              <w:keepLines w:val="0"/>
              <w:rPr>
                <w:b/>
                <w:lang w:eastAsia="zh-TW"/>
              </w:rPr>
            </w:pPr>
            <w:r w:rsidRPr="00F60497">
              <w:rPr>
                <w:b/>
                <w:lang w:eastAsia="zh-TW"/>
              </w:rPr>
              <w:t>17.3.2.2.1</w:t>
            </w:r>
          </w:p>
        </w:tc>
        <w:tc>
          <w:tcPr>
            <w:tcW w:w="3690" w:type="dxa"/>
            <w:tcBorders>
              <w:top w:val="single" w:sz="4" w:space="0" w:color="auto"/>
              <w:left w:val="nil"/>
              <w:bottom w:val="single" w:sz="4" w:space="0" w:color="auto"/>
              <w:right w:val="single" w:sz="4" w:space="0" w:color="auto"/>
            </w:tcBorders>
            <w:shd w:val="clear" w:color="auto" w:fill="auto"/>
            <w:noWrap/>
          </w:tcPr>
          <w:p w14:paraId="37FB04F6" w14:textId="77777777" w:rsidR="00D906AE" w:rsidRPr="00F21A71" w:rsidRDefault="00D906AE" w:rsidP="004E520D">
            <w:pPr>
              <w:pStyle w:val="TAL"/>
              <w:keepNext w:val="0"/>
              <w:keepLines w:val="0"/>
              <w:rPr>
                <w:lang w:eastAsia="zh-TW"/>
              </w:rPr>
            </w:pPr>
            <w:r w:rsidRPr="00C1103E">
              <w:t>NR SA FR2 4-step RA type 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33FA17BA" w14:textId="77777777" w:rsidR="00D906AE" w:rsidRPr="00F21A71" w:rsidRDefault="00D906AE" w:rsidP="004E520D">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6D0F04"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E5DB21"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14502F"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551B0D" w14:textId="77777777" w:rsidR="00D906AE" w:rsidRPr="00F21A71" w:rsidRDefault="00D906AE" w:rsidP="004E520D">
            <w:pPr>
              <w:pStyle w:val="TAL"/>
              <w:keepNext w:val="0"/>
              <w:keepLines w:val="0"/>
            </w:pPr>
          </w:p>
        </w:tc>
      </w:tr>
      <w:tr w:rsidR="00D906AE" w:rsidRPr="00F21A71" w14:paraId="2C2318E7"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4F02505" w14:textId="77777777" w:rsidR="00D906AE" w:rsidRPr="00F21A71" w:rsidRDefault="00D906AE" w:rsidP="004E520D">
            <w:pPr>
              <w:pStyle w:val="TAL"/>
              <w:keepNext w:val="0"/>
              <w:keepLines w:val="0"/>
              <w:rPr>
                <w:b/>
                <w:lang w:eastAsia="zh-TW"/>
              </w:rPr>
            </w:pPr>
            <w:r w:rsidRPr="00F60497">
              <w:rPr>
                <w:b/>
                <w:lang w:eastAsia="zh-TW"/>
              </w:rPr>
              <w:t>17.3.2.2.2</w:t>
            </w:r>
          </w:p>
        </w:tc>
        <w:tc>
          <w:tcPr>
            <w:tcW w:w="3690" w:type="dxa"/>
            <w:tcBorders>
              <w:top w:val="single" w:sz="4" w:space="0" w:color="auto"/>
              <w:left w:val="nil"/>
              <w:bottom w:val="single" w:sz="4" w:space="0" w:color="auto"/>
              <w:right w:val="single" w:sz="4" w:space="0" w:color="auto"/>
            </w:tcBorders>
            <w:shd w:val="clear" w:color="auto" w:fill="auto"/>
            <w:noWrap/>
          </w:tcPr>
          <w:p w14:paraId="3BC92B53" w14:textId="77777777" w:rsidR="00D906AE" w:rsidRPr="00F21A71" w:rsidRDefault="00D906AE" w:rsidP="004E520D">
            <w:pPr>
              <w:pStyle w:val="TAL"/>
              <w:keepNext w:val="0"/>
              <w:keepLines w:val="0"/>
              <w:rPr>
                <w:lang w:eastAsia="zh-TW"/>
              </w:rPr>
            </w:pPr>
            <w:r w:rsidRPr="00C1103E">
              <w:t>NR SA FR2 4-step RA type non-contention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2F8FE865" w14:textId="77777777" w:rsidR="00D906AE" w:rsidRPr="00F21A71" w:rsidRDefault="00D906AE" w:rsidP="004E520D">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D32AFB"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624B32E"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FAB6F1"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48FD1E" w14:textId="77777777" w:rsidR="00D906AE" w:rsidRPr="00F21A71" w:rsidRDefault="00D906AE" w:rsidP="004E520D">
            <w:pPr>
              <w:pStyle w:val="TAL"/>
              <w:keepNext w:val="0"/>
              <w:keepLines w:val="0"/>
            </w:pPr>
          </w:p>
        </w:tc>
      </w:tr>
      <w:tr w:rsidR="00D906AE" w:rsidRPr="00F21A71" w14:paraId="563F33D7"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7F27D0" w14:textId="77777777" w:rsidR="00D906AE" w:rsidRPr="00F21A71" w:rsidRDefault="00D906AE" w:rsidP="004E520D">
            <w:pPr>
              <w:pStyle w:val="TAL"/>
              <w:keepNext w:val="0"/>
              <w:keepLines w:val="0"/>
              <w:rPr>
                <w:b/>
                <w:lang w:eastAsia="zh-TW"/>
              </w:rPr>
            </w:pPr>
            <w:r w:rsidRPr="00F60497">
              <w:rPr>
                <w:b/>
                <w:lang w:eastAsia="zh-TW"/>
              </w:rPr>
              <w:t>17.3.2.2.3</w:t>
            </w:r>
          </w:p>
        </w:tc>
        <w:tc>
          <w:tcPr>
            <w:tcW w:w="3690" w:type="dxa"/>
            <w:tcBorders>
              <w:top w:val="single" w:sz="4" w:space="0" w:color="auto"/>
              <w:left w:val="nil"/>
              <w:bottom w:val="single" w:sz="4" w:space="0" w:color="auto"/>
              <w:right w:val="single" w:sz="4" w:space="0" w:color="auto"/>
            </w:tcBorders>
            <w:shd w:val="clear" w:color="auto" w:fill="auto"/>
            <w:noWrap/>
          </w:tcPr>
          <w:p w14:paraId="7E2744DA" w14:textId="77777777" w:rsidR="00D906AE" w:rsidRPr="00F21A71" w:rsidRDefault="00D906AE" w:rsidP="004E520D">
            <w:pPr>
              <w:pStyle w:val="TAL"/>
              <w:keepNext w:val="0"/>
              <w:keepLines w:val="0"/>
              <w:rPr>
                <w:lang w:eastAsia="zh-TW"/>
              </w:rPr>
            </w:pPr>
            <w:r w:rsidRPr="00C1103E">
              <w:t>NR SA FR2 2-step RA type 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43896DC9" w14:textId="77777777" w:rsidR="00D906AE" w:rsidRPr="00F21A71" w:rsidRDefault="00D906AE" w:rsidP="004E520D">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4584F9"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80B0CD7"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AF8596A"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8B1206" w14:textId="77777777" w:rsidR="00D906AE" w:rsidRPr="00F21A71" w:rsidRDefault="00D906AE" w:rsidP="004E520D">
            <w:pPr>
              <w:pStyle w:val="TAL"/>
              <w:keepNext w:val="0"/>
              <w:keepLines w:val="0"/>
            </w:pPr>
          </w:p>
        </w:tc>
      </w:tr>
      <w:tr w:rsidR="00D906AE" w:rsidRPr="00F21A71" w14:paraId="3D9FD569"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1B499C5" w14:textId="77777777" w:rsidR="00D906AE" w:rsidRPr="00F21A71" w:rsidRDefault="00D906AE" w:rsidP="004E520D">
            <w:pPr>
              <w:pStyle w:val="TAL"/>
              <w:keepNext w:val="0"/>
              <w:keepLines w:val="0"/>
              <w:rPr>
                <w:b/>
                <w:lang w:eastAsia="zh-TW"/>
              </w:rPr>
            </w:pPr>
            <w:r w:rsidRPr="00F60497">
              <w:rPr>
                <w:b/>
                <w:lang w:eastAsia="zh-TW"/>
              </w:rPr>
              <w:t>17.3.2.2.4</w:t>
            </w:r>
          </w:p>
        </w:tc>
        <w:tc>
          <w:tcPr>
            <w:tcW w:w="3690" w:type="dxa"/>
            <w:tcBorders>
              <w:top w:val="single" w:sz="4" w:space="0" w:color="auto"/>
              <w:left w:val="nil"/>
              <w:bottom w:val="single" w:sz="4" w:space="0" w:color="auto"/>
              <w:right w:val="single" w:sz="4" w:space="0" w:color="auto"/>
            </w:tcBorders>
            <w:shd w:val="clear" w:color="auto" w:fill="auto"/>
            <w:noWrap/>
          </w:tcPr>
          <w:p w14:paraId="187BEC2B" w14:textId="77777777" w:rsidR="00D906AE" w:rsidRPr="00F21A71" w:rsidRDefault="00D906AE" w:rsidP="004E520D">
            <w:pPr>
              <w:pStyle w:val="TAL"/>
              <w:keepNext w:val="0"/>
              <w:keepLines w:val="0"/>
              <w:rPr>
                <w:lang w:eastAsia="zh-TW"/>
              </w:rPr>
            </w:pPr>
            <w:r w:rsidRPr="00C1103E">
              <w:t>NR SA FR2 2-step RA type non-contention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651FD9AD" w14:textId="77777777" w:rsidR="00D906AE" w:rsidRPr="00F21A71" w:rsidRDefault="00D906AE" w:rsidP="004E520D">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EEBA8F"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E77CB55"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C02504"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58D993" w14:textId="77777777" w:rsidR="00D906AE" w:rsidRPr="00F21A71" w:rsidRDefault="00D906AE" w:rsidP="004E520D">
            <w:pPr>
              <w:pStyle w:val="TAL"/>
              <w:keepNext w:val="0"/>
              <w:keepLines w:val="0"/>
            </w:pPr>
          </w:p>
        </w:tc>
      </w:tr>
      <w:tr w:rsidR="00D906AE" w:rsidRPr="00F21A71" w14:paraId="255AD85C"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CB0479" w14:textId="77777777" w:rsidR="00D906AE" w:rsidRPr="00F21A71" w:rsidRDefault="00D906AE" w:rsidP="004E520D">
            <w:pPr>
              <w:spacing w:after="0"/>
              <w:rPr>
                <w:rFonts w:ascii="Arial" w:hAnsi="Arial"/>
                <w:b/>
                <w:sz w:val="18"/>
                <w:lang w:eastAsia="zh-TW"/>
              </w:rPr>
            </w:pPr>
            <w:r w:rsidRPr="00F21A71">
              <w:rPr>
                <w:rFonts w:ascii="Arial" w:hAnsi="Arial"/>
                <w:b/>
                <w:sz w:val="18"/>
                <w:lang w:eastAsia="zh-TW"/>
              </w:rPr>
              <w:t>17.5.1.1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775BF2" w14:textId="77777777" w:rsidR="00D906AE" w:rsidRPr="00F21A71" w:rsidRDefault="00D906AE" w:rsidP="004E520D">
            <w:pPr>
              <w:spacing w:after="0"/>
              <w:rPr>
                <w:rFonts w:ascii="Arial" w:hAnsi="Arial"/>
                <w:sz w:val="18"/>
              </w:rPr>
            </w:pPr>
            <w:r w:rsidRPr="00F21A71">
              <w:rPr>
                <w:rFonts w:ascii="Arial" w:hAnsi="Arial"/>
                <w:sz w:val="18"/>
              </w:rPr>
              <w:t xml:space="preserve">NR SA FR2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0EF90E" w14:textId="77777777" w:rsidR="00D906AE" w:rsidRPr="00F21A71" w:rsidRDefault="00D906AE" w:rsidP="004E520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755306"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CFEDBDA"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8452FC2"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45FF2A" w14:textId="77777777" w:rsidR="00D906AE" w:rsidRPr="00F21A71" w:rsidRDefault="00D906AE" w:rsidP="004E520D">
            <w:pPr>
              <w:spacing w:after="0"/>
              <w:rPr>
                <w:rFonts w:ascii="Arial" w:hAnsi="Arial"/>
                <w:sz w:val="18"/>
              </w:rPr>
            </w:pPr>
          </w:p>
        </w:tc>
      </w:tr>
      <w:tr w:rsidR="00D906AE" w:rsidRPr="00F21A71" w14:paraId="4A0855A5"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2AFCB1" w14:textId="77777777" w:rsidR="00D906AE" w:rsidRPr="00F21A71" w:rsidRDefault="00D906AE" w:rsidP="004E520D">
            <w:pPr>
              <w:spacing w:after="0"/>
              <w:rPr>
                <w:rFonts w:ascii="Arial" w:hAnsi="Arial"/>
                <w:b/>
                <w:sz w:val="18"/>
                <w:lang w:eastAsia="zh-TW"/>
              </w:rPr>
            </w:pPr>
            <w:r w:rsidRPr="00F21A71">
              <w:rPr>
                <w:rFonts w:ascii="Arial" w:hAnsi="Arial"/>
                <w:b/>
                <w:sz w:val="18"/>
                <w:lang w:eastAsia="zh-TW"/>
              </w:rPr>
              <w:t>17.5.1.2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2CDFC6" w14:textId="77777777" w:rsidR="00D906AE" w:rsidRPr="00F21A71" w:rsidRDefault="00D906AE" w:rsidP="004E520D">
            <w:pPr>
              <w:spacing w:after="0"/>
              <w:rPr>
                <w:rFonts w:ascii="Arial" w:hAnsi="Arial"/>
                <w:sz w:val="18"/>
              </w:rPr>
            </w:pPr>
            <w:r w:rsidRPr="00F21A71">
              <w:rPr>
                <w:rFonts w:ascii="Arial" w:hAnsi="Arial"/>
                <w:sz w:val="18"/>
              </w:rPr>
              <w:t xml:space="preserve">NR SA FR2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1A816" w14:textId="77777777" w:rsidR="00D906AE" w:rsidRPr="00F21A71" w:rsidRDefault="00D906AE" w:rsidP="004E520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EA4942"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0926B7"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81F2E18"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3832FA" w14:textId="77777777" w:rsidR="00D906AE" w:rsidRPr="00F21A71" w:rsidRDefault="00D906AE" w:rsidP="004E520D">
            <w:pPr>
              <w:spacing w:after="0"/>
              <w:rPr>
                <w:rFonts w:ascii="Arial" w:hAnsi="Arial"/>
                <w:sz w:val="18"/>
              </w:rPr>
            </w:pPr>
          </w:p>
        </w:tc>
      </w:tr>
      <w:tr w:rsidR="00D906AE" w:rsidRPr="00F21A71" w14:paraId="3D5C1095"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CA76F4" w14:textId="77777777" w:rsidR="00D906AE" w:rsidRPr="00F21A71" w:rsidRDefault="00D906AE" w:rsidP="004E520D">
            <w:pPr>
              <w:spacing w:after="0"/>
              <w:rPr>
                <w:rFonts w:ascii="Arial" w:hAnsi="Arial"/>
                <w:b/>
                <w:sz w:val="18"/>
                <w:lang w:eastAsia="zh-TW"/>
              </w:rPr>
            </w:pPr>
            <w:r w:rsidRPr="00F21A71">
              <w:rPr>
                <w:rFonts w:ascii="Arial" w:hAnsi="Arial"/>
                <w:b/>
                <w:sz w:val="18"/>
                <w:lang w:eastAsia="zh-TW"/>
              </w:rPr>
              <w:t>17.5.1.4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424A94" w14:textId="77777777" w:rsidR="00D906AE" w:rsidRPr="00F21A71" w:rsidRDefault="00D906AE" w:rsidP="004E520D">
            <w:pPr>
              <w:spacing w:after="0"/>
              <w:rPr>
                <w:rFonts w:ascii="Arial" w:hAnsi="Arial"/>
                <w:sz w:val="18"/>
              </w:rPr>
            </w:pPr>
            <w:r w:rsidRPr="00F21A71">
              <w:rPr>
                <w:rFonts w:ascii="Arial" w:hAnsi="Arial"/>
                <w:sz w:val="18"/>
              </w:rPr>
              <w:t xml:space="preserve">NR SA FR2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33E4BD" w14:textId="77777777" w:rsidR="00D906AE" w:rsidRPr="00F21A71" w:rsidRDefault="00D906AE" w:rsidP="004E520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DAD963"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3D283AE"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E128673"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BCB442" w14:textId="77777777" w:rsidR="00D906AE" w:rsidRPr="00F21A71" w:rsidRDefault="00D906AE" w:rsidP="004E520D">
            <w:pPr>
              <w:spacing w:after="0"/>
              <w:rPr>
                <w:rFonts w:ascii="Arial" w:hAnsi="Arial"/>
                <w:sz w:val="18"/>
              </w:rPr>
            </w:pPr>
          </w:p>
        </w:tc>
      </w:tr>
      <w:tr w:rsidR="00D906AE" w:rsidRPr="00F21A71" w14:paraId="6EB6EB5D"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F4FE59" w14:textId="77777777" w:rsidR="00D906AE" w:rsidRPr="00F21A71" w:rsidRDefault="00D906AE" w:rsidP="004E520D">
            <w:pPr>
              <w:spacing w:after="0"/>
              <w:rPr>
                <w:rFonts w:ascii="Arial" w:hAnsi="Arial"/>
                <w:b/>
                <w:sz w:val="18"/>
                <w:lang w:eastAsia="zh-TW"/>
              </w:rPr>
            </w:pPr>
            <w:r>
              <w:rPr>
                <w:rFonts w:ascii="Arial" w:hAnsi="Arial"/>
                <w:b/>
                <w:sz w:val="18"/>
                <w:lang w:eastAsia="zh-TW"/>
              </w:rPr>
              <w:t>1</w:t>
            </w:r>
            <w:r w:rsidRPr="001A36CF">
              <w:rPr>
                <w:rFonts w:ascii="Arial" w:hAnsi="Arial"/>
                <w:b/>
                <w:sz w:val="18"/>
                <w:lang w:eastAsia="zh-TW"/>
              </w:rPr>
              <w:t>7.5.1.</w:t>
            </w:r>
            <w:r>
              <w:rPr>
                <w:rFonts w:ascii="Arial" w:hAnsi="Arial"/>
                <w:b/>
                <w:sz w:val="18"/>
                <w:lang w:eastAsia="zh-TW"/>
              </w:rPr>
              <w:t>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CE441E" w14:textId="77777777" w:rsidR="00D906AE" w:rsidRPr="00F21A71" w:rsidRDefault="00D906AE" w:rsidP="004E520D">
            <w:pPr>
              <w:spacing w:after="0"/>
              <w:rPr>
                <w:rFonts w:ascii="Arial" w:hAnsi="Arial"/>
                <w:sz w:val="18"/>
              </w:rPr>
            </w:pPr>
            <w:r w:rsidRPr="008106A1">
              <w:rPr>
                <w:rFonts w:ascii="Arial" w:hAnsi="Arial"/>
                <w:sz w:val="18"/>
              </w:rPr>
              <w:t>NR SA FR2 UE Radio Link Monitoring Scheduling Restrictions on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181E0C" w14:textId="77777777" w:rsidR="00D906AE" w:rsidRPr="00F21A71" w:rsidRDefault="00D906AE" w:rsidP="004E520D">
            <w:pPr>
              <w:spacing w:after="0"/>
              <w:rPr>
                <w:rFonts w:ascii="Arial" w:hAnsi="Arial"/>
                <w:sz w:val="18"/>
              </w:rPr>
            </w:pPr>
            <w:r w:rsidRPr="001A36C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458276"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5AAA303"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E3C8222"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59163D" w14:textId="77777777" w:rsidR="00D906AE" w:rsidRPr="00F21A71" w:rsidRDefault="00D906AE" w:rsidP="004E520D">
            <w:pPr>
              <w:spacing w:after="0"/>
              <w:rPr>
                <w:rFonts w:ascii="Arial" w:hAnsi="Arial"/>
                <w:sz w:val="18"/>
              </w:rPr>
            </w:pPr>
          </w:p>
        </w:tc>
      </w:tr>
      <w:tr w:rsidR="00D906AE" w:rsidRPr="00F21A71" w14:paraId="37963C37"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703A61" w14:textId="77777777" w:rsidR="00D906AE" w:rsidRPr="00F21A71" w:rsidRDefault="00D906AE" w:rsidP="004E520D">
            <w:pPr>
              <w:spacing w:after="0"/>
              <w:rPr>
                <w:rFonts w:ascii="Arial" w:hAnsi="Arial"/>
                <w:b/>
                <w:sz w:val="18"/>
                <w:lang w:eastAsia="zh-TW"/>
              </w:rPr>
            </w:pPr>
            <w:r>
              <w:rPr>
                <w:rFonts w:ascii="Arial" w:hAnsi="Arial" w:hint="eastAsia"/>
                <w:b/>
                <w:sz w:val="18"/>
                <w:lang w:eastAsia="zh-CN"/>
              </w:rPr>
              <w:t>1</w:t>
            </w:r>
            <w:r>
              <w:rPr>
                <w:rFonts w:ascii="Arial" w:hAnsi="Arial"/>
                <w:b/>
                <w:sz w:val="18"/>
                <w:lang w:eastAsia="zh-CN"/>
              </w:rPr>
              <w:t>7.5.2.3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7C9526" w14:textId="77777777" w:rsidR="00D906AE" w:rsidRPr="00F21A71" w:rsidRDefault="00D906AE" w:rsidP="004E520D">
            <w:pPr>
              <w:spacing w:after="0"/>
              <w:rPr>
                <w:rFonts w:ascii="Arial" w:hAnsi="Arial"/>
                <w:sz w:val="18"/>
              </w:rPr>
            </w:pPr>
            <w:r w:rsidRPr="00B366A2">
              <w:rPr>
                <w:rFonts w:ascii="Arial" w:hAnsi="Arial"/>
                <w:sz w:val="18"/>
              </w:rPr>
              <w:t xml:space="preserve">NR SA FR2 Beam Failure Detection and Link Recovery Test for FR2 </w:t>
            </w:r>
            <w:proofErr w:type="spellStart"/>
            <w:r w:rsidRPr="00B366A2">
              <w:rPr>
                <w:rFonts w:ascii="Arial" w:hAnsi="Arial"/>
                <w:sz w:val="18"/>
              </w:rPr>
              <w:t>PCell</w:t>
            </w:r>
            <w:proofErr w:type="spellEnd"/>
            <w:r w:rsidRPr="00B366A2">
              <w:rPr>
                <w:rFonts w:ascii="Arial" w:hAnsi="Arial"/>
                <w:sz w:val="18"/>
              </w:rPr>
              <w:t xml:space="preserve"> configured with CSI-RS-based BFD and LR in non-DRX mode</w:t>
            </w:r>
          </w:p>
        </w:tc>
        <w:tc>
          <w:tcPr>
            <w:tcW w:w="1049" w:type="dxa"/>
            <w:tcBorders>
              <w:top w:val="single" w:sz="4" w:space="0" w:color="auto"/>
              <w:left w:val="nil"/>
              <w:bottom w:val="single" w:sz="4" w:space="0" w:color="auto"/>
              <w:right w:val="single" w:sz="4" w:space="0" w:color="auto"/>
            </w:tcBorders>
            <w:shd w:val="clear" w:color="auto" w:fill="auto"/>
          </w:tcPr>
          <w:p w14:paraId="4C729AA9" w14:textId="77777777" w:rsidR="00D906AE" w:rsidRPr="00F21A71" w:rsidRDefault="00D906AE" w:rsidP="004E520D">
            <w:pPr>
              <w:spacing w:after="0"/>
              <w:rPr>
                <w:rFonts w:ascii="Arial" w:hAnsi="Arial"/>
                <w:sz w:val="18"/>
              </w:rPr>
            </w:pPr>
            <w:r w:rsidRPr="008A3E68">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A426A6"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B6BA5AB"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BBF5228"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BFBBD8" w14:textId="77777777" w:rsidR="00D906AE" w:rsidRPr="00F21A71" w:rsidRDefault="00D906AE" w:rsidP="004E520D">
            <w:pPr>
              <w:spacing w:after="0"/>
              <w:rPr>
                <w:rFonts w:ascii="Arial" w:hAnsi="Arial"/>
                <w:sz w:val="18"/>
              </w:rPr>
            </w:pPr>
          </w:p>
        </w:tc>
      </w:tr>
      <w:tr w:rsidR="00D906AE" w:rsidRPr="00F21A71" w14:paraId="63F2371B"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90CF4B" w14:textId="77777777" w:rsidR="00D906AE" w:rsidRPr="00F21A71" w:rsidRDefault="00D906AE" w:rsidP="004E520D">
            <w:pPr>
              <w:spacing w:after="0"/>
              <w:rPr>
                <w:rFonts w:ascii="Arial" w:hAnsi="Arial"/>
                <w:b/>
                <w:sz w:val="18"/>
                <w:lang w:eastAsia="zh-TW"/>
              </w:rPr>
            </w:pPr>
            <w:r>
              <w:rPr>
                <w:rFonts w:ascii="Arial" w:hAnsi="Arial" w:hint="eastAsia"/>
                <w:b/>
                <w:sz w:val="18"/>
                <w:lang w:eastAsia="zh-CN"/>
              </w:rPr>
              <w:t>1</w:t>
            </w:r>
            <w:r>
              <w:rPr>
                <w:rFonts w:ascii="Arial" w:hAnsi="Arial"/>
                <w:b/>
                <w:sz w:val="18"/>
                <w:lang w:eastAsia="zh-CN"/>
              </w:rPr>
              <w:t>7.5.2.4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6D2465" w14:textId="77777777" w:rsidR="00D906AE" w:rsidRPr="00F21A71" w:rsidRDefault="00D906AE" w:rsidP="004E520D">
            <w:pPr>
              <w:spacing w:after="0"/>
              <w:rPr>
                <w:rFonts w:ascii="Arial" w:hAnsi="Arial"/>
                <w:sz w:val="18"/>
              </w:rPr>
            </w:pPr>
            <w:r w:rsidRPr="00B366A2">
              <w:rPr>
                <w:rFonts w:ascii="Arial" w:hAnsi="Arial"/>
                <w:sz w:val="18"/>
              </w:rPr>
              <w:t xml:space="preserve">NR SA FR2 Beam Failure Detection and Link Recovery Test for FR2 </w:t>
            </w:r>
            <w:proofErr w:type="spellStart"/>
            <w:r w:rsidRPr="00B366A2">
              <w:rPr>
                <w:rFonts w:ascii="Arial" w:hAnsi="Arial"/>
                <w:sz w:val="18"/>
              </w:rPr>
              <w:t>PCell</w:t>
            </w:r>
            <w:proofErr w:type="spellEnd"/>
            <w:r w:rsidRPr="00B366A2">
              <w:rPr>
                <w:rFonts w:ascii="Arial" w:hAnsi="Arial"/>
                <w:sz w:val="18"/>
              </w:rPr>
              <w:t xml:space="preserve"> configured with CSI-RS-based BFD and LR in DRX mode</w:t>
            </w:r>
          </w:p>
        </w:tc>
        <w:tc>
          <w:tcPr>
            <w:tcW w:w="1049" w:type="dxa"/>
            <w:tcBorders>
              <w:top w:val="single" w:sz="4" w:space="0" w:color="auto"/>
              <w:left w:val="nil"/>
              <w:bottom w:val="single" w:sz="4" w:space="0" w:color="auto"/>
              <w:right w:val="single" w:sz="4" w:space="0" w:color="auto"/>
            </w:tcBorders>
            <w:shd w:val="clear" w:color="auto" w:fill="auto"/>
          </w:tcPr>
          <w:p w14:paraId="6D1A20B6" w14:textId="77777777" w:rsidR="00D906AE" w:rsidRPr="00F21A71" w:rsidRDefault="00D906AE" w:rsidP="004E520D">
            <w:pPr>
              <w:spacing w:after="0"/>
              <w:rPr>
                <w:rFonts w:ascii="Arial" w:hAnsi="Arial"/>
                <w:sz w:val="18"/>
              </w:rPr>
            </w:pPr>
            <w:r w:rsidRPr="008A3E68">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65E725"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6614830"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D1B39CC"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851137" w14:textId="77777777" w:rsidR="00D906AE" w:rsidRPr="00F21A71" w:rsidRDefault="00D906AE" w:rsidP="004E520D">
            <w:pPr>
              <w:spacing w:after="0"/>
              <w:rPr>
                <w:rFonts w:ascii="Arial" w:hAnsi="Arial"/>
                <w:sz w:val="18"/>
              </w:rPr>
            </w:pPr>
          </w:p>
        </w:tc>
      </w:tr>
      <w:tr w:rsidR="00D906AE" w:rsidRPr="00F21A71" w14:paraId="2412F77E"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38F5A0" w14:textId="77777777" w:rsidR="00D906AE" w:rsidRPr="00F21A71" w:rsidRDefault="00D906AE" w:rsidP="004E520D">
            <w:pPr>
              <w:spacing w:after="0"/>
              <w:rPr>
                <w:rFonts w:ascii="Arial" w:hAnsi="Arial"/>
                <w:b/>
                <w:sz w:val="18"/>
                <w:lang w:eastAsia="zh-TW"/>
              </w:rPr>
            </w:pPr>
            <w:r>
              <w:rPr>
                <w:rFonts w:ascii="Arial" w:hAnsi="Arial" w:hint="eastAsia"/>
                <w:b/>
                <w:sz w:val="18"/>
                <w:lang w:eastAsia="zh-CN"/>
              </w:rPr>
              <w:t>1</w:t>
            </w:r>
            <w:r>
              <w:rPr>
                <w:rFonts w:ascii="Arial" w:hAnsi="Arial"/>
                <w:b/>
                <w:sz w:val="18"/>
                <w:lang w:eastAsia="zh-CN"/>
              </w:rPr>
              <w:t>7.5.2.5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33EDC4" w14:textId="77777777" w:rsidR="00D906AE" w:rsidRPr="00F21A71" w:rsidRDefault="00D906AE" w:rsidP="004E520D">
            <w:pPr>
              <w:spacing w:after="0"/>
              <w:rPr>
                <w:rFonts w:ascii="Arial" w:hAnsi="Arial"/>
                <w:sz w:val="18"/>
              </w:rPr>
            </w:pPr>
            <w:r w:rsidRPr="00B366A2">
              <w:rPr>
                <w:rFonts w:ascii="Arial" w:hAnsi="Arial"/>
                <w:sz w:val="18"/>
              </w:rPr>
              <w:t xml:space="preserve">NR SA FR2 Scheduling availability restriction during Beam Failure Detection and Link Recovery for FR2 </w:t>
            </w:r>
            <w:proofErr w:type="spellStart"/>
            <w:r w:rsidRPr="00B366A2">
              <w:rPr>
                <w:rFonts w:ascii="Arial" w:hAnsi="Arial"/>
                <w:sz w:val="18"/>
              </w:rPr>
              <w:t>PCell</w:t>
            </w:r>
            <w:proofErr w:type="spellEnd"/>
            <w:r w:rsidRPr="00B366A2">
              <w:rPr>
                <w:rFonts w:ascii="Arial" w:hAnsi="Arial"/>
                <w:sz w:val="18"/>
              </w:rPr>
              <w:t xml:space="preserve"> configured with SSB-based BFD and LR in non-DRX mode</w:t>
            </w:r>
          </w:p>
        </w:tc>
        <w:tc>
          <w:tcPr>
            <w:tcW w:w="1049" w:type="dxa"/>
            <w:tcBorders>
              <w:top w:val="single" w:sz="4" w:space="0" w:color="auto"/>
              <w:left w:val="nil"/>
              <w:bottom w:val="single" w:sz="4" w:space="0" w:color="auto"/>
              <w:right w:val="single" w:sz="4" w:space="0" w:color="auto"/>
            </w:tcBorders>
            <w:shd w:val="clear" w:color="auto" w:fill="auto"/>
          </w:tcPr>
          <w:p w14:paraId="45354E98" w14:textId="77777777" w:rsidR="00D906AE" w:rsidRPr="00F21A71" w:rsidRDefault="00D906AE" w:rsidP="004E520D">
            <w:pPr>
              <w:spacing w:after="0"/>
              <w:rPr>
                <w:rFonts w:ascii="Arial" w:hAnsi="Arial"/>
                <w:sz w:val="18"/>
              </w:rPr>
            </w:pPr>
            <w:r w:rsidRPr="008A3E68">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15079E"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6D20F8B"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3AB047C"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D803B5" w14:textId="77777777" w:rsidR="00D906AE" w:rsidRPr="00F21A71" w:rsidRDefault="00D906AE" w:rsidP="004E520D">
            <w:pPr>
              <w:spacing w:after="0"/>
              <w:rPr>
                <w:rFonts w:ascii="Arial" w:hAnsi="Arial"/>
                <w:sz w:val="18"/>
              </w:rPr>
            </w:pPr>
          </w:p>
        </w:tc>
      </w:tr>
      <w:tr w:rsidR="00D906AE" w:rsidRPr="00F21A71" w14:paraId="7F4FBDBE"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AD7438" w14:textId="77777777" w:rsidR="00D906AE" w:rsidRPr="00F21A71" w:rsidRDefault="00D906AE" w:rsidP="004E520D">
            <w:pPr>
              <w:pStyle w:val="TAL"/>
              <w:keepNext w:val="0"/>
              <w:keepLines w:val="0"/>
              <w:rPr>
                <w:b/>
                <w:lang w:eastAsia="zh-TW"/>
              </w:rPr>
            </w:pPr>
            <w:r w:rsidRPr="00F21A71">
              <w:rPr>
                <w:b/>
                <w:lang w:eastAsia="zh-TW"/>
              </w:rPr>
              <w:lastRenderedPageBreak/>
              <w:t>17.6.1.1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503AD8" w14:textId="77777777" w:rsidR="00D906AE" w:rsidRPr="00F21A71" w:rsidRDefault="00D906AE" w:rsidP="004E520D">
            <w:pPr>
              <w:pStyle w:val="TAL"/>
              <w:keepNext w:val="0"/>
              <w:keepLines w:val="0"/>
            </w:pPr>
            <w:r w:rsidRPr="00F21A71">
              <w:t>NR SA FR2 Event triggered reporting test without gap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EE5AA4" w14:textId="77777777" w:rsidR="00D906AE" w:rsidRPr="00F21A71" w:rsidRDefault="00D906AE" w:rsidP="004E520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182E2E" w14:textId="77777777" w:rsidR="00D906AE" w:rsidRPr="00F21A71" w:rsidRDefault="00D906AE" w:rsidP="004E520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B06410"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DFBB358"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1C28A3" w14:textId="77777777" w:rsidR="00D906AE" w:rsidRPr="00F21A71" w:rsidRDefault="00D906AE" w:rsidP="004E520D">
            <w:pPr>
              <w:pStyle w:val="TAL"/>
              <w:keepNext w:val="0"/>
              <w:keepLines w:val="0"/>
            </w:pPr>
          </w:p>
        </w:tc>
      </w:tr>
      <w:tr w:rsidR="00D906AE" w:rsidRPr="00F21A71" w14:paraId="30D47B81" w14:textId="77777777" w:rsidTr="004E520D">
        <w:trPr>
          <w:jc w:val="center"/>
          <w:ins w:id="2" w:author="Huawei" w:date="2023-04-19T09:4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03CF6D" w14:textId="6E34DD65" w:rsidR="00D906AE" w:rsidRPr="00F21A71" w:rsidRDefault="00D906AE" w:rsidP="00D906AE">
            <w:pPr>
              <w:pStyle w:val="TAL"/>
              <w:keepNext w:val="0"/>
              <w:keepLines w:val="0"/>
              <w:rPr>
                <w:ins w:id="3" w:author="Huawei" w:date="2023-04-19T09:45:00Z"/>
                <w:b/>
                <w:lang w:eastAsia="zh-TW"/>
              </w:rPr>
            </w:pPr>
            <w:ins w:id="4" w:author="Huawei" w:date="2023-04-19T09:45:00Z">
              <w:r w:rsidRPr="00F21A71">
                <w:rPr>
                  <w:b/>
                  <w:lang w:eastAsia="zh-TW"/>
                </w:rPr>
                <w:t>17.6.1.</w:t>
              </w:r>
              <w:r>
                <w:rPr>
                  <w:b/>
                  <w:lang w:eastAsia="zh-TW"/>
                </w:rPr>
                <w:t>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398128" w14:textId="60E44084" w:rsidR="00D906AE" w:rsidRPr="00F21A71" w:rsidRDefault="00D906AE" w:rsidP="00D906AE">
            <w:pPr>
              <w:pStyle w:val="TAL"/>
              <w:keepNext w:val="0"/>
              <w:keepLines w:val="0"/>
              <w:rPr>
                <w:ins w:id="5" w:author="Huawei" w:date="2023-04-19T09:45:00Z"/>
              </w:rPr>
            </w:pPr>
            <w:ins w:id="6" w:author="Huawei" w:date="2023-04-19T09:45:00Z">
              <w:r w:rsidRPr="00F21A71">
                <w:t>NR SA FR2 Event triggered reporting test without gap under 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51CBF57" w14:textId="469B4B0A" w:rsidR="00D906AE" w:rsidRPr="00F21A71" w:rsidRDefault="00D906AE" w:rsidP="00D906AE">
            <w:pPr>
              <w:pStyle w:val="TAL"/>
              <w:keepNext w:val="0"/>
              <w:keepLines w:val="0"/>
              <w:rPr>
                <w:ins w:id="7" w:author="Huawei" w:date="2023-04-19T09:45:00Z"/>
                <w:rFonts w:eastAsia="Courier New"/>
              </w:rPr>
            </w:pPr>
            <w:ins w:id="8" w:author="Huawei" w:date="2023-04-19T09:45:00Z">
              <w:r w:rsidRPr="00F21A71">
                <w:rPr>
                  <w:rFonts w:eastAsia="Courier Ne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AE51DFC" w14:textId="4E9AA223" w:rsidR="00D906AE" w:rsidRPr="00F21A71" w:rsidRDefault="00D906AE" w:rsidP="00D906AE">
            <w:pPr>
              <w:pStyle w:val="TAL"/>
              <w:keepNext w:val="0"/>
              <w:keepLines w:val="0"/>
              <w:rPr>
                <w:ins w:id="9" w:author="Huawei" w:date="2023-04-19T09:45:00Z"/>
              </w:rPr>
            </w:pPr>
            <w:ins w:id="10" w:author="Huawei" w:date="2023-04-19T09:45:00Z">
              <w:r w:rsidRPr="00F21A71">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2BC1AED" w14:textId="77777777" w:rsidR="00D906AE" w:rsidRPr="00F21A71" w:rsidRDefault="00D906AE" w:rsidP="00D906AE">
            <w:pPr>
              <w:pStyle w:val="TAL"/>
              <w:keepNext w:val="0"/>
              <w:keepLines w:val="0"/>
              <w:rPr>
                <w:ins w:id="11" w:author="Huawei" w:date="2023-04-19T09:45:00Z"/>
              </w:rPr>
            </w:pPr>
          </w:p>
        </w:tc>
        <w:tc>
          <w:tcPr>
            <w:tcW w:w="1049" w:type="dxa"/>
            <w:tcBorders>
              <w:top w:val="single" w:sz="4" w:space="0" w:color="auto"/>
              <w:left w:val="nil"/>
              <w:bottom w:val="single" w:sz="4" w:space="0" w:color="auto"/>
              <w:right w:val="single" w:sz="4" w:space="0" w:color="auto"/>
            </w:tcBorders>
            <w:vAlign w:val="center"/>
          </w:tcPr>
          <w:p w14:paraId="0561A96D" w14:textId="77777777" w:rsidR="00D906AE" w:rsidRPr="00F21A71" w:rsidRDefault="00D906AE" w:rsidP="00D906AE">
            <w:pPr>
              <w:pStyle w:val="TAL"/>
              <w:keepNext w:val="0"/>
              <w:keepLines w:val="0"/>
              <w:rPr>
                <w:ins w:id="12" w:author="Huawei" w:date="2023-04-19T09:4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AD7E57" w14:textId="77777777" w:rsidR="00D906AE" w:rsidRPr="00F21A71" w:rsidRDefault="00D906AE" w:rsidP="00D906AE">
            <w:pPr>
              <w:pStyle w:val="TAL"/>
              <w:keepNext w:val="0"/>
              <w:keepLines w:val="0"/>
              <w:rPr>
                <w:ins w:id="13" w:author="Huawei" w:date="2023-04-19T09:45:00Z"/>
              </w:rPr>
            </w:pPr>
          </w:p>
        </w:tc>
      </w:tr>
      <w:tr w:rsidR="00D906AE" w:rsidRPr="00F21A71" w14:paraId="4EC1DC42"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2F1BA2" w14:textId="77777777" w:rsidR="00D906AE" w:rsidRPr="00F21A71" w:rsidRDefault="00D906AE" w:rsidP="004E520D">
            <w:pPr>
              <w:pStyle w:val="TAL"/>
              <w:keepNext w:val="0"/>
              <w:keepLines w:val="0"/>
              <w:rPr>
                <w:b/>
                <w:lang w:eastAsia="zh-TW"/>
              </w:rPr>
            </w:pPr>
            <w:r>
              <w:rPr>
                <w:rFonts w:hint="eastAsia"/>
                <w:b/>
                <w:lang w:eastAsia="zh-CN"/>
              </w:rPr>
              <w:t>1</w:t>
            </w:r>
            <w:r>
              <w:rPr>
                <w:b/>
                <w:lang w:eastAsia="zh-CN"/>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43E832" w14:textId="77777777" w:rsidR="00D906AE" w:rsidRPr="00F21A71" w:rsidRDefault="00D906AE" w:rsidP="004E520D">
            <w:pPr>
              <w:pStyle w:val="TAL"/>
              <w:keepNext w:val="0"/>
              <w:keepLines w:val="0"/>
            </w:pPr>
            <w:r w:rsidRPr="00623B3F">
              <w:t xml:space="preserve">NR SA FR2 Event triggered reporting test with per-UE gaps under </w:t>
            </w:r>
            <w:r>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2FB7E9" w14:textId="77777777" w:rsidR="00D906AE" w:rsidRPr="00F21A71" w:rsidRDefault="00D906AE" w:rsidP="004E520D">
            <w:pPr>
              <w:pStyle w:val="TAL"/>
              <w:keepNext w:val="0"/>
              <w:keepLines w:val="0"/>
              <w:rPr>
                <w:rFonts w:eastAsia="Courier New"/>
              </w:rPr>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F0EEE" w14:textId="77777777" w:rsidR="00D906AE" w:rsidRPr="00F21A71" w:rsidRDefault="00D906AE" w:rsidP="004E520D">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DC9D86"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93FF17"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ADCDED" w14:textId="77777777" w:rsidR="00D906AE" w:rsidRPr="00F21A71" w:rsidRDefault="00D906AE" w:rsidP="004E520D">
            <w:pPr>
              <w:pStyle w:val="TAL"/>
              <w:keepNext w:val="0"/>
              <w:keepLines w:val="0"/>
            </w:pPr>
          </w:p>
        </w:tc>
      </w:tr>
      <w:tr w:rsidR="00D906AE" w:rsidRPr="00F21A71" w14:paraId="39E6A085"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2BA923" w14:textId="77777777" w:rsidR="00D906AE" w:rsidRPr="00F21A71" w:rsidRDefault="00D906AE" w:rsidP="004E520D">
            <w:pPr>
              <w:pStyle w:val="TAL"/>
              <w:keepNext w:val="0"/>
              <w:keepLines w:val="0"/>
              <w:rPr>
                <w:b/>
                <w:lang w:eastAsia="zh-TW"/>
              </w:rPr>
            </w:pPr>
            <w:r>
              <w:rPr>
                <w:rFonts w:hint="eastAsia"/>
                <w:b/>
                <w:lang w:eastAsia="zh-CN"/>
              </w:rPr>
              <w:t>1</w:t>
            </w:r>
            <w:r>
              <w:rPr>
                <w:b/>
                <w:lang w:eastAsia="zh-CN"/>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04A9C2" w14:textId="77777777" w:rsidR="00D906AE" w:rsidRPr="00F21A71" w:rsidRDefault="00D906AE" w:rsidP="004E520D">
            <w:pPr>
              <w:pStyle w:val="TAL"/>
              <w:keepNext w:val="0"/>
              <w:keepLines w:val="0"/>
            </w:pPr>
            <w:r w:rsidRPr="00623B3F">
              <w:t>NR SA FR2 Event triggered reporting test with per-UE gaps under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F17609" w14:textId="77777777" w:rsidR="00D906AE" w:rsidRPr="00F21A71" w:rsidRDefault="00D906AE" w:rsidP="004E520D">
            <w:pPr>
              <w:pStyle w:val="TAL"/>
              <w:keepNext w:val="0"/>
              <w:keepLines w:val="0"/>
              <w:rPr>
                <w:rFonts w:eastAsia="Courier New"/>
              </w:rPr>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9E2CE" w14:textId="77777777" w:rsidR="00D906AE" w:rsidRPr="00F21A71" w:rsidRDefault="00D906AE" w:rsidP="004E520D">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8EC0C5"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86076E"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D7D3D6" w14:textId="77777777" w:rsidR="00D906AE" w:rsidRPr="00F21A71" w:rsidRDefault="00D906AE" w:rsidP="004E520D">
            <w:pPr>
              <w:pStyle w:val="TAL"/>
              <w:keepNext w:val="0"/>
              <w:keepLines w:val="0"/>
            </w:pPr>
          </w:p>
        </w:tc>
      </w:tr>
      <w:tr w:rsidR="00D906AE" w:rsidRPr="00F21A71" w14:paraId="69B726D1"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FA8D7D2" w14:textId="77777777" w:rsidR="00D906AE" w:rsidRPr="00F21A71" w:rsidRDefault="00D906AE" w:rsidP="004E520D">
            <w:pPr>
              <w:pStyle w:val="TAL"/>
              <w:keepNext w:val="0"/>
              <w:keepLines w:val="0"/>
              <w:rPr>
                <w:b/>
                <w:lang w:eastAsia="zh-TW"/>
              </w:rPr>
            </w:pPr>
            <w:r w:rsidRPr="009C7A84">
              <w:rPr>
                <w:b/>
              </w:rPr>
              <w:t>17.6.3.1</w:t>
            </w:r>
          </w:p>
        </w:tc>
        <w:tc>
          <w:tcPr>
            <w:tcW w:w="3690" w:type="dxa"/>
            <w:tcBorders>
              <w:top w:val="single" w:sz="4" w:space="0" w:color="auto"/>
              <w:left w:val="nil"/>
              <w:bottom w:val="single" w:sz="4" w:space="0" w:color="auto"/>
              <w:right w:val="single" w:sz="4" w:space="0" w:color="auto"/>
            </w:tcBorders>
            <w:shd w:val="clear" w:color="auto" w:fill="auto"/>
            <w:noWrap/>
          </w:tcPr>
          <w:p w14:paraId="6B6C7465" w14:textId="77777777" w:rsidR="00D906AE" w:rsidRPr="00F21A71" w:rsidRDefault="00D906AE" w:rsidP="004E520D">
            <w:pPr>
              <w:pStyle w:val="TAL"/>
              <w:keepNext w:val="0"/>
              <w:keepLines w:val="0"/>
            </w:pPr>
            <w:r w:rsidRPr="00836F6B">
              <w:t>NR SA FR2 SSB based L1-RSRP measurement when DRX is not used</w:t>
            </w:r>
          </w:p>
        </w:tc>
        <w:tc>
          <w:tcPr>
            <w:tcW w:w="1049" w:type="dxa"/>
            <w:tcBorders>
              <w:top w:val="single" w:sz="4" w:space="0" w:color="auto"/>
              <w:left w:val="nil"/>
              <w:bottom w:val="single" w:sz="4" w:space="0" w:color="auto"/>
              <w:right w:val="single" w:sz="4" w:space="0" w:color="auto"/>
            </w:tcBorders>
            <w:shd w:val="clear" w:color="auto" w:fill="auto"/>
          </w:tcPr>
          <w:p w14:paraId="3ABA301E" w14:textId="77777777" w:rsidR="00D906AE" w:rsidRPr="00F21A71" w:rsidRDefault="00D906AE" w:rsidP="004E520D">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D4B84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AD68C8"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199B253"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5AE2AE" w14:textId="77777777" w:rsidR="00D906AE" w:rsidRPr="00F21A71" w:rsidRDefault="00D906AE" w:rsidP="004E520D">
            <w:pPr>
              <w:pStyle w:val="TAL"/>
              <w:keepNext w:val="0"/>
              <w:keepLines w:val="0"/>
            </w:pPr>
          </w:p>
        </w:tc>
      </w:tr>
      <w:tr w:rsidR="00D906AE" w:rsidRPr="00F21A71" w14:paraId="038A72CE"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25918A3" w14:textId="77777777" w:rsidR="00D906AE" w:rsidRPr="00F21A71" w:rsidRDefault="00D906AE" w:rsidP="004E520D">
            <w:pPr>
              <w:pStyle w:val="TAL"/>
              <w:keepNext w:val="0"/>
              <w:keepLines w:val="0"/>
              <w:rPr>
                <w:b/>
                <w:lang w:eastAsia="zh-TW"/>
              </w:rPr>
            </w:pPr>
            <w:r w:rsidRPr="009C7A84">
              <w:rPr>
                <w:b/>
              </w:rPr>
              <w:t>17.6.3.2</w:t>
            </w:r>
          </w:p>
        </w:tc>
        <w:tc>
          <w:tcPr>
            <w:tcW w:w="3690" w:type="dxa"/>
            <w:tcBorders>
              <w:top w:val="single" w:sz="4" w:space="0" w:color="auto"/>
              <w:left w:val="nil"/>
              <w:bottom w:val="single" w:sz="4" w:space="0" w:color="auto"/>
              <w:right w:val="single" w:sz="4" w:space="0" w:color="auto"/>
            </w:tcBorders>
            <w:shd w:val="clear" w:color="auto" w:fill="auto"/>
            <w:noWrap/>
          </w:tcPr>
          <w:p w14:paraId="1F12F098" w14:textId="77777777" w:rsidR="00D906AE" w:rsidRPr="00F21A71" w:rsidRDefault="00D906AE" w:rsidP="004E520D">
            <w:pPr>
              <w:pStyle w:val="TAL"/>
              <w:keepNext w:val="0"/>
              <w:keepLines w:val="0"/>
            </w:pPr>
            <w:r w:rsidRPr="00836F6B">
              <w:t>NR SA FR2 SSB based L1-RSRP measurement when DRX is used</w:t>
            </w:r>
          </w:p>
        </w:tc>
        <w:tc>
          <w:tcPr>
            <w:tcW w:w="1049" w:type="dxa"/>
            <w:tcBorders>
              <w:top w:val="single" w:sz="4" w:space="0" w:color="auto"/>
              <w:left w:val="nil"/>
              <w:bottom w:val="single" w:sz="4" w:space="0" w:color="auto"/>
              <w:right w:val="single" w:sz="4" w:space="0" w:color="auto"/>
            </w:tcBorders>
            <w:shd w:val="clear" w:color="auto" w:fill="auto"/>
          </w:tcPr>
          <w:p w14:paraId="34A4C6B8" w14:textId="77777777" w:rsidR="00D906AE" w:rsidRPr="00F21A71" w:rsidRDefault="00D906AE" w:rsidP="004E520D">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684FF8"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CD0AFBE"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CF2CCE9"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ABEC05" w14:textId="77777777" w:rsidR="00D906AE" w:rsidRPr="00F21A71" w:rsidRDefault="00D906AE" w:rsidP="004E520D">
            <w:pPr>
              <w:pStyle w:val="TAL"/>
              <w:keepNext w:val="0"/>
              <w:keepLines w:val="0"/>
            </w:pPr>
          </w:p>
        </w:tc>
      </w:tr>
      <w:tr w:rsidR="00D906AE" w:rsidRPr="00F21A71" w14:paraId="7B261DB4"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1630D65" w14:textId="77777777" w:rsidR="00D906AE" w:rsidRPr="00F21A71" w:rsidRDefault="00D906AE" w:rsidP="004E520D">
            <w:pPr>
              <w:pStyle w:val="TAL"/>
              <w:keepNext w:val="0"/>
              <w:keepLines w:val="0"/>
              <w:rPr>
                <w:b/>
                <w:lang w:eastAsia="zh-TW"/>
              </w:rPr>
            </w:pPr>
            <w:r w:rsidRPr="009C7A84">
              <w:rPr>
                <w:b/>
              </w:rPr>
              <w:t>17.6.3.3</w:t>
            </w:r>
          </w:p>
        </w:tc>
        <w:tc>
          <w:tcPr>
            <w:tcW w:w="3690" w:type="dxa"/>
            <w:tcBorders>
              <w:top w:val="single" w:sz="4" w:space="0" w:color="auto"/>
              <w:left w:val="nil"/>
              <w:bottom w:val="single" w:sz="4" w:space="0" w:color="auto"/>
              <w:right w:val="single" w:sz="4" w:space="0" w:color="auto"/>
            </w:tcBorders>
            <w:shd w:val="clear" w:color="auto" w:fill="auto"/>
            <w:noWrap/>
          </w:tcPr>
          <w:p w14:paraId="0005BD41" w14:textId="77777777" w:rsidR="00D906AE" w:rsidRPr="00F21A71" w:rsidRDefault="00D906AE" w:rsidP="004E520D">
            <w:pPr>
              <w:pStyle w:val="TAL"/>
              <w:keepNext w:val="0"/>
              <w:keepLines w:val="0"/>
            </w:pPr>
            <w:r w:rsidRPr="00836F6B">
              <w:t>NR SA FR2 CSI-RS based L1-RSRP measurement when DRX is not used</w:t>
            </w:r>
          </w:p>
        </w:tc>
        <w:tc>
          <w:tcPr>
            <w:tcW w:w="1049" w:type="dxa"/>
            <w:tcBorders>
              <w:top w:val="single" w:sz="4" w:space="0" w:color="auto"/>
              <w:left w:val="nil"/>
              <w:bottom w:val="single" w:sz="4" w:space="0" w:color="auto"/>
              <w:right w:val="single" w:sz="4" w:space="0" w:color="auto"/>
            </w:tcBorders>
            <w:shd w:val="clear" w:color="auto" w:fill="auto"/>
          </w:tcPr>
          <w:p w14:paraId="773A06E8" w14:textId="77777777" w:rsidR="00D906AE" w:rsidRPr="00F21A71" w:rsidRDefault="00D906AE" w:rsidP="004E520D">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27D724"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752DDB"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6D2A16"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F46DD3" w14:textId="77777777" w:rsidR="00D906AE" w:rsidRPr="00F21A71" w:rsidRDefault="00D906AE" w:rsidP="004E520D">
            <w:pPr>
              <w:pStyle w:val="TAL"/>
              <w:keepNext w:val="0"/>
              <w:keepLines w:val="0"/>
            </w:pPr>
          </w:p>
        </w:tc>
      </w:tr>
      <w:tr w:rsidR="00D906AE" w:rsidRPr="00F21A71" w14:paraId="4D68ACB7"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04E6B5F" w14:textId="77777777" w:rsidR="00D906AE" w:rsidRPr="00F21A71" w:rsidRDefault="00D906AE" w:rsidP="004E520D">
            <w:pPr>
              <w:pStyle w:val="TAL"/>
              <w:keepNext w:val="0"/>
              <w:keepLines w:val="0"/>
              <w:rPr>
                <w:b/>
                <w:lang w:eastAsia="zh-TW"/>
              </w:rPr>
            </w:pPr>
            <w:r w:rsidRPr="009C7A84">
              <w:rPr>
                <w:b/>
              </w:rPr>
              <w:t>17.6.3.4</w:t>
            </w:r>
          </w:p>
        </w:tc>
        <w:tc>
          <w:tcPr>
            <w:tcW w:w="3690" w:type="dxa"/>
            <w:tcBorders>
              <w:top w:val="single" w:sz="4" w:space="0" w:color="auto"/>
              <w:left w:val="nil"/>
              <w:bottom w:val="single" w:sz="4" w:space="0" w:color="auto"/>
              <w:right w:val="single" w:sz="4" w:space="0" w:color="auto"/>
            </w:tcBorders>
            <w:shd w:val="clear" w:color="auto" w:fill="auto"/>
            <w:noWrap/>
          </w:tcPr>
          <w:p w14:paraId="5B79BB0E" w14:textId="77777777" w:rsidR="00D906AE" w:rsidRPr="00F21A71" w:rsidRDefault="00D906AE" w:rsidP="004E520D">
            <w:pPr>
              <w:pStyle w:val="TAL"/>
              <w:keepNext w:val="0"/>
              <w:keepLines w:val="0"/>
            </w:pPr>
            <w:r w:rsidRPr="00836F6B">
              <w:t>NR SA FR2 CSI-RS based L1-RSRP measurement when DRX is used</w:t>
            </w:r>
          </w:p>
        </w:tc>
        <w:tc>
          <w:tcPr>
            <w:tcW w:w="1049" w:type="dxa"/>
            <w:tcBorders>
              <w:top w:val="single" w:sz="4" w:space="0" w:color="auto"/>
              <w:left w:val="nil"/>
              <w:bottom w:val="single" w:sz="4" w:space="0" w:color="auto"/>
              <w:right w:val="single" w:sz="4" w:space="0" w:color="auto"/>
            </w:tcBorders>
            <w:shd w:val="clear" w:color="auto" w:fill="auto"/>
          </w:tcPr>
          <w:p w14:paraId="6809F3FB" w14:textId="77777777" w:rsidR="00D906AE" w:rsidRPr="00F21A71" w:rsidRDefault="00D906AE" w:rsidP="004E520D">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E1E1FD"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4A77FC6"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DDB91B"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13030C" w14:textId="77777777" w:rsidR="00D906AE" w:rsidRPr="00F21A71" w:rsidRDefault="00D906AE" w:rsidP="004E520D">
            <w:pPr>
              <w:pStyle w:val="TAL"/>
              <w:keepNext w:val="0"/>
              <w:keepLines w:val="0"/>
            </w:pPr>
          </w:p>
        </w:tc>
      </w:tr>
    </w:tbl>
    <w:p w14:paraId="1872E781" w14:textId="54CEE34F" w:rsidR="00F726EE" w:rsidRPr="00F726EE" w:rsidRDefault="00F726EE" w:rsidP="00F726EE">
      <w:pPr>
        <w:pStyle w:val="H6"/>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Pr>
          <w:b/>
          <w:noProof/>
          <w:color w:val="00B0F0"/>
        </w:rPr>
        <w:t>2</w:t>
      </w:r>
      <w:r w:rsidRPr="00AA3449">
        <w:rPr>
          <w:b/>
          <w:noProof/>
          <w:color w:val="00B0F0"/>
        </w:rPr>
        <w:t>&gt;</w:t>
      </w:r>
    </w:p>
    <w:sectPr w:rsidR="00F726EE" w:rsidRPr="00F726EE" w:rsidSect="00BB03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F3A98" w14:textId="77777777" w:rsidR="002B66BF" w:rsidRDefault="002B66BF">
      <w:r>
        <w:separator/>
      </w:r>
    </w:p>
  </w:endnote>
  <w:endnote w:type="continuationSeparator" w:id="0">
    <w:p w14:paraId="281B62AC" w14:textId="77777777" w:rsidR="002B66BF" w:rsidRDefault="002B6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0895C" w14:textId="77777777" w:rsidR="002B66BF" w:rsidRDefault="002B66BF">
      <w:r>
        <w:separator/>
      </w:r>
    </w:p>
  </w:footnote>
  <w:footnote w:type="continuationSeparator" w:id="0">
    <w:p w14:paraId="71B3B3BC" w14:textId="77777777" w:rsidR="002B66BF" w:rsidRDefault="002B6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D4186"/>
    <w:multiLevelType w:val="hybridMultilevel"/>
    <w:tmpl w:val="4BC4FB88"/>
    <w:lvl w:ilvl="0" w:tplc="C57A708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8"/>
  </w:num>
  <w:num w:numId="3">
    <w:abstractNumId w:val="12"/>
  </w:num>
  <w:num w:numId="4">
    <w:abstractNumId w:val="14"/>
  </w:num>
  <w:num w:numId="5">
    <w:abstractNumId w:val="2"/>
  </w:num>
  <w:num w:numId="6">
    <w:abstractNumId w:val="16"/>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
  </w:num>
  <w:num w:numId="11">
    <w:abstractNumId w:val="18"/>
  </w:num>
  <w:num w:numId="12">
    <w:abstractNumId w:val="41"/>
  </w:num>
  <w:num w:numId="13">
    <w:abstractNumId w:val="46"/>
  </w:num>
  <w:num w:numId="14">
    <w:abstractNumId w:val="6"/>
  </w:num>
  <w:num w:numId="15">
    <w:abstractNumId w:val="24"/>
  </w:num>
  <w:num w:numId="16">
    <w:abstractNumId w:val="11"/>
  </w:num>
  <w:num w:numId="17">
    <w:abstractNumId w:val="22"/>
  </w:num>
  <w:num w:numId="18">
    <w:abstractNumId w:val="40"/>
  </w:num>
  <w:num w:numId="19">
    <w:abstractNumId w:val="8"/>
  </w:num>
  <w:num w:numId="20">
    <w:abstractNumId w:val="28"/>
  </w:num>
  <w:num w:numId="21">
    <w:abstractNumId w:val="29"/>
  </w:num>
  <w:num w:numId="22">
    <w:abstractNumId w:val="15"/>
  </w:num>
  <w:num w:numId="23">
    <w:abstractNumId w:val="21"/>
  </w:num>
  <w:num w:numId="24">
    <w:abstractNumId w:val="47"/>
  </w:num>
  <w:num w:numId="25">
    <w:abstractNumId w:val="26"/>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4"/>
  </w:num>
  <w:num w:numId="29">
    <w:abstractNumId w:val="37"/>
  </w:num>
  <w:num w:numId="30">
    <w:abstractNumId w:val="32"/>
  </w:num>
  <w:num w:numId="31">
    <w:abstractNumId w:val="36"/>
  </w:num>
  <w:num w:numId="32">
    <w:abstractNumId w:val="42"/>
  </w:num>
  <w:num w:numId="33">
    <w:abstractNumId w:val="35"/>
  </w:num>
  <w:num w:numId="34">
    <w:abstractNumId w:val="34"/>
  </w:num>
  <w:num w:numId="35">
    <w:abstractNumId w:val="3"/>
  </w:num>
  <w:num w:numId="36">
    <w:abstractNumId w:val="25"/>
  </w:num>
  <w:num w:numId="37">
    <w:abstractNumId w:val="33"/>
  </w:num>
  <w:num w:numId="38">
    <w:abstractNumId w:val="17"/>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0"/>
  </w:num>
  <w:num w:numId="41">
    <w:abstractNumId w:val="31"/>
  </w:num>
  <w:num w:numId="42">
    <w:abstractNumId w:val="19"/>
  </w:num>
  <w:num w:numId="43">
    <w:abstractNumId w:val="43"/>
  </w:num>
  <w:num w:numId="44">
    <w:abstractNumId w:val="30"/>
  </w:num>
  <w:num w:numId="45">
    <w:abstractNumId w:val="1"/>
  </w:num>
  <w:num w:numId="46">
    <w:abstractNumId w:val="23"/>
  </w:num>
  <w:num w:numId="47">
    <w:abstractNumId w:val="0"/>
  </w:num>
  <w:num w:numId="48">
    <w:abstractNumId w:val="39"/>
  </w:num>
  <w:num w:numId="49">
    <w:abstractNumId w:val="13"/>
  </w:num>
  <w:num w:numId="50">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272"/>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66DA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7214"/>
    <w:rsid w:val="002006D8"/>
    <w:rsid w:val="0020080B"/>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B66BF"/>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867A1"/>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359A"/>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C6A05"/>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1ADA"/>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068D"/>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2D2A"/>
    <w:rsid w:val="00A0353B"/>
    <w:rsid w:val="00A14C25"/>
    <w:rsid w:val="00A15937"/>
    <w:rsid w:val="00A17FDB"/>
    <w:rsid w:val="00A23029"/>
    <w:rsid w:val="00A246B6"/>
    <w:rsid w:val="00A2599D"/>
    <w:rsid w:val="00A26A32"/>
    <w:rsid w:val="00A31ABC"/>
    <w:rsid w:val="00A40662"/>
    <w:rsid w:val="00A41639"/>
    <w:rsid w:val="00A45916"/>
    <w:rsid w:val="00A45C71"/>
    <w:rsid w:val="00A46CBD"/>
    <w:rsid w:val="00A47E70"/>
    <w:rsid w:val="00A50CF0"/>
    <w:rsid w:val="00A54135"/>
    <w:rsid w:val="00A6606D"/>
    <w:rsid w:val="00A71FD6"/>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21F1"/>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184C"/>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06AE"/>
    <w:rsid w:val="00D97578"/>
    <w:rsid w:val="00DA103F"/>
    <w:rsid w:val="00DB0829"/>
    <w:rsid w:val="00DB0E8C"/>
    <w:rsid w:val="00DB16C2"/>
    <w:rsid w:val="00DB32FF"/>
    <w:rsid w:val="00DB4FD0"/>
    <w:rsid w:val="00DB6060"/>
    <w:rsid w:val="00DC167A"/>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25CE"/>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6EE"/>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387333477">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1FD14-4A06-49B6-93ED-88BE5A231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790</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2023-05-24T13:51:00Z</dcterms:created>
  <dcterms:modified xsi:type="dcterms:W3CDTF">2023-05-24T13:51:00Z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(3)ImfCwJaPKihA1o2tUwd4hbqElKECeoy18SBGJGyQcb9QbeoGzdeRojEokYiOyf6jOGu9k0Js
jvfLHq2cZuEsJKa9hPY1arn4oBUxRgIETWGQ9+J1/8RDumVnCIVGRmEIwo57p02YRPXDU99P
mHSbHuXHbFOfDQp/5VcVG8WGDsXWFUCg3QlqKeAjZgdjYvtDXplgQq3S/8QlXyvh8RAj+REK
I2tTdP9O55gAam2Kbs</vt:lpwstr>
  </property>
  <property fmtid="{D5CDD505-2E9C-101B-9397-08002B2CF9AE}" pid="22" name="_2015_ms_pID_7253431">
    <vt:lpwstr>WDibdLNid8DBsUo020awjV6DvGODtiDvrgnRiilfzHVlTAScCBw/Dk
LUNfftiFCKlT8qLQC7iwTcTRllwp7uLDCDb37bWa6Iy6JzR6TvHVcasGNZJb3wvOqUy/FyYm
q3abK+WYSHOCLaSK2M+WRZq6ddzWg4eFft6kaY5bALS6iezWYBiue/h5yaqW07AkGQk9qO6H
c0nSp7DLEsPQk4yJkQ0/pQRmEFrscilJ6M4B</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1684936232</vt:lpwstr>
  </property>
</Properties>
</file>